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AC5A4C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="00A34930" w:rsidRPr="00A34930">
        <w:rPr>
          <w:b/>
          <w:sz w:val="24"/>
          <w:szCs w:val="24"/>
        </w:rPr>
        <w:t>RAN4</w:t>
      </w:r>
      <w:r w:rsidR="00C66BA2"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 w:rsidR="00A34930" w:rsidRPr="00A34930">
        <w:rPr>
          <w:b/>
          <w:sz w:val="24"/>
          <w:szCs w:val="24"/>
        </w:rPr>
        <w:t>97-e</w:t>
      </w:r>
      <w:r>
        <w:rPr>
          <w:b/>
          <w:i/>
          <w:noProof/>
          <w:sz w:val="28"/>
        </w:rPr>
        <w:tab/>
      </w:r>
      <w:r w:rsidR="006022EE" w:rsidRPr="001F566B">
        <w:rPr>
          <w:b/>
          <w:noProof/>
          <w:sz w:val="24"/>
        </w:rPr>
        <w:t>R4-2014269</w:t>
      </w:r>
    </w:p>
    <w:p w14:paraId="7CB45193" w14:textId="0788791D" w:rsidR="001E41F3" w:rsidRDefault="00A34930" w:rsidP="005E2C44">
      <w:pPr>
        <w:pStyle w:val="CRCoverPage"/>
        <w:outlineLvl w:val="0"/>
        <w:rPr>
          <w:b/>
          <w:noProof/>
          <w:sz w:val="24"/>
        </w:rPr>
      </w:pPr>
      <w:r w:rsidRPr="00A34930">
        <w:rPr>
          <w:b/>
          <w:bCs/>
          <w:sz w:val="24"/>
          <w:szCs w:val="24"/>
        </w:rPr>
        <w:t>Electronic Meeting</w:t>
      </w:r>
      <w:r w:rsidR="001E41F3">
        <w:rPr>
          <w:b/>
          <w:noProof/>
          <w:sz w:val="24"/>
        </w:rPr>
        <w:t>,</w:t>
      </w:r>
      <w:r w:rsidR="00FA6406" w:rsidRPr="00FA6406">
        <w:rPr>
          <w:b/>
          <w:sz w:val="24"/>
          <w:szCs w:val="24"/>
          <w:lang w:eastAsia="zh-CN"/>
        </w:rPr>
        <w:t xml:space="preserve"> </w:t>
      </w:r>
      <w:r w:rsidR="00FA6406" w:rsidRPr="00D52283">
        <w:rPr>
          <w:b/>
          <w:sz w:val="24"/>
          <w:szCs w:val="24"/>
          <w:lang w:eastAsia="zh-CN"/>
        </w:rPr>
        <w:t>2</w:t>
      </w:r>
      <w:r w:rsidR="00FA6406" w:rsidRPr="00BF1228">
        <w:rPr>
          <w:b/>
          <w:sz w:val="24"/>
          <w:szCs w:val="24"/>
          <w:lang w:eastAsia="zh-CN"/>
        </w:rPr>
        <w:t>-</w:t>
      </w:r>
      <w:r w:rsidR="00FA6406">
        <w:rPr>
          <w:b/>
          <w:sz w:val="24"/>
          <w:szCs w:val="24"/>
          <w:lang w:eastAsia="zh-CN"/>
        </w:rPr>
        <w:t>13</w:t>
      </w:r>
      <w:r w:rsidR="00FA6406" w:rsidRPr="00BF1228">
        <w:rPr>
          <w:b/>
          <w:sz w:val="24"/>
          <w:szCs w:val="24"/>
          <w:lang w:eastAsia="zh-CN"/>
        </w:rPr>
        <w:t xml:space="preserve"> </w:t>
      </w:r>
      <w:proofErr w:type="gramStart"/>
      <w:r w:rsidR="00FA6406">
        <w:rPr>
          <w:b/>
          <w:sz w:val="24"/>
          <w:szCs w:val="24"/>
          <w:lang w:eastAsia="zh-CN"/>
        </w:rPr>
        <w:t>Nov</w:t>
      </w:r>
      <w:r w:rsidR="00FA6406" w:rsidRPr="00BF1228">
        <w:rPr>
          <w:b/>
          <w:sz w:val="24"/>
          <w:szCs w:val="24"/>
          <w:lang w:eastAsia="zh-CN"/>
        </w:rPr>
        <w:t>.,</w:t>
      </w:r>
      <w:proofErr w:type="gramEnd"/>
      <w:r w:rsidR="00FA6406" w:rsidRPr="00BF1228">
        <w:rPr>
          <w:b/>
          <w:sz w:val="24"/>
          <w:szCs w:val="24"/>
          <w:lang w:eastAsia="zh-CN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511F57" w:rsidR="001E41F3" w:rsidRPr="00A34930" w:rsidRDefault="00FA6406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3</w:t>
            </w:r>
            <w:r w:rsidRPr="00410371">
              <w:rPr>
                <w:b/>
                <w:noProof/>
                <w:sz w:val="28"/>
              </w:rPr>
              <w:t>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5047BB" w:rsidR="001E41F3" w:rsidRPr="00A34930" w:rsidRDefault="00170726" w:rsidP="00FA6406">
            <w:pPr>
              <w:pStyle w:val="CRCoverPage"/>
              <w:tabs>
                <w:tab w:val="left" w:pos="893"/>
              </w:tabs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8A2630">
              <w:rPr>
                <w:b/>
                <w:noProof/>
                <w:sz w:val="28"/>
              </w:rPr>
              <w:t>114</w:t>
            </w:r>
            <w:r w:rsidR="006022EE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DCC034" w:rsidR="001E41F3" w:rsidRPr="00A34930" w:rsidRDefault="001E41F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A20008" w:rsidR="001E41F3" w:rsidRPr="00A34930" w:rsidRDefault="00D22D9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022EE">
              <w:rPr>
                <w:b/>
                <w:noProof/>
                <w:sz w:val="28"/>
              </w:rPr>
              <w:t>6</w:t>
            </w:r>
            <w:r w:rsidR="00FA6406" w:rsidRPr="00410371">
              <w:rPr>
                <w:b/>
                <w:noProof/>
                <w:sz w:val="28"/>
              </w:rPr>
              <w:t>.</w:t>
            </w:r>
            <w:r w:rsidR="006022EE">
              <w:rPr>
                <w:b/>
                <w:noProof/>
                <w:sz w:val="28"/>
              </w:rPr>
              <w:t>5</w:t>
            </w:r>
            <w:r w:rsidR="00FA6406" w:rsidRPr="0041037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C7A1B3" w:rsidR="00F25D98" w:rsidRDefault="00FA64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BA158B" w:rsidR="001E41F3" w:rsidRDefault="00170726">
            <w:pPr>
              <w:pStyle w:val="CRCoverPage"/>
              <w:spacing w:after="0"/>
              <w:ind w:left="100"/>
              <w:rPr>
                <w:noProof/>
              </w:rPr>
            </w:pPr>
            <w:r w:rsidRPr="003C2A10">
              <w:t>CR on CSI-RS BW condition for BFD/CBD</w:t>
            </w:r>
            <w:r>
              <w:t xml:space="preserve"> R1</w:t>
            </w:r>
            <w:r w:rsidR="006022EE">
              <w:t>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072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70726" w:rsidRDefault="00170726" w:rsidP="001707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C95400" w:rsidR="00170726" w:rsidRDefault="00170726" w:rsidP="00170726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7072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70726" w:rsidRDefault="00170726" w:rsidP="001707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CC82AD" w:rsidR="00170726" w:rsidRDefault="00170726" w:rsidP="00170726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F28BBE" w:rsidR="001E41F3" w:rsidRDefault="00FF59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A6406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CB5F6A" w:rsidR="001E41F3" w:rsidRDefault="00FF59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A6406">
              <w:rPr>
                <w:noProof/>
              </w:rPr>
              <w:t>2020-10-16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40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A6406" w:rsidRDefault="00FA6406" w:rsidP="00FA64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C9A3DE" w:rsidR="00FA6406" w:rsidRPr="00A34930" w:rsidRDefault="006022EE" w:rsidP="00FA6406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A6406" w:rsidRDefault="00FA6406" w:rsidP="00FA64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A6406" w:rsidRDefault="00FA6406" w:rsidP="00FA64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56381E" w:rsidR="00FA6406" w:rsidRDefault="00FF5997" w:rsidP="00FA64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A6406">
              <w:rPr>
                <w:noProof/>
              </w:rPr>
              <w:t>Rel-1</w:t>
            </w:r>
            <w:r w:rsidR="006022EE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FA640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A6406" w:rsidRDefault="00FA6406" w:rsidP="00FA64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A6406" w:rsidRDefault="00FA6406" w:rsidP="00FA64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A6406" w:rsidRDefault="00FA6406" w:rsidP="00FA64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FA6406" w:rsidRPr="007C2097" w:rsidRDefault="00FA6406" w:rsidP="00FA64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A6406" w14:paraId="7FBEB8E7" w14:textId="77777777" w:rsidTr="00547111">
        <w:tc>
          <w:tcPr>
            <w:tcW w:w="1843" w:type="dxa"/>
          </w:tcPr>
          <w:p w14:paraId="44A3A604" w14:textId="77777777" w:rsidR="00FA6406" w:rsidRDefault="00FA6406" w:rsidP="00FA64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A6406" w:rsidRDefault="00FA6406" w:rsidP="00FA64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072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70726" w:rsidRDefault="00170726" w:rsidP="001707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B75761" w14:textId="741D12E1" w:rsidR="00170726" w:rsidRDefault="00170726" w:rsidP="00170726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 xml:space="preserve">In </w:t>
            </w:r>
            <w:r w:rsidR="006D53B1">
              <w:rPr>
                <w:noProof/>
              </w:rPr>
              <w:t>p</w:t>
            </w:r>
            <w:r>
              <w:rPr>
                <w:noProof/>
              </w:rPr>
              <w:t>revious RAN4 discussion, the CSI-RS based CBD/BFD requirement applies when CSI-RS BW</w:t>
            </w:r>
            <w:r w:rsidRPr="008C6DE4">
              <w:rPr>
                <w:rFonts w:ascii="SimSun" w:hAnsi="SimSun" w:hint="eastAsia"/>
                <w:lang w:eastAsia="zh-CN"/>
              </w:rPr>
              <w:t>≥</w:t>
            </w:r>
            <w:r w:rsidRPr="008C6DE4">
              <w:rPr>
                <w:lang w:eastAsia="zh-CN"/>
              </w:rPr>
              <w:t>24 PRBs</w:t>
            </w:r>
            <w:r>
              <w:rPr>
                <w:lang w:eastAsia="zh-CN"/>
              </w:rPr>
              <w:t xml:space="preserve">, however, this side condition has not been captured explicitly in the TS38.133. Some companies thought it’s not necessary to capture this condition because the </w:t>
            </w:r>
            <w:r w:rsidRPr="003C2A10">
              <w:rPr>
                <w:lang w:eastAsia="zh-CN"/>
              </w:rPr>
              <w:t>minimum configurable BW for CSI-RS BW is 24PRBs</w:t>
            </w:r>
            <w:r>
              <w:rPr>
                <w:lang w:eastAsia="zh-CN"/>
              </w:rPr>
              <w:t>. However, it’s not correct since RAN2 has clarification in the CSI-RS configuration IE, as duplicated below,</w:t>
            </w:r>
          </w:p>
          <w:p w14:paraId="329FF204" w14:textId="77777777" w:rsidR="00170726" w:rsidRDefault="00170726" w:rsidP="00170726">
            <w:pPr>
              <w:pStyle w:val="CRCoverPage"/>
              <w:spacing w:after="0"/>
              <w:rPr>
                <w:lang w:eastAsia="zh-CN"/>
              </w:rPr>
            </w:pPr>
            <w:r w:rsidRPr="003C2A10">
              <w:rPr>
                <w:noProof/>
                <w:lang w:eastAsia="zh-CN"/>
              </w:rPr>
              <w:drawing>
                <wp:inline distT="0" distB="0" distL="0" distR="0" wp14:anchorId="7758C995" wp14:editId="243A3F55">
                  <wp:extent cx="4357370" cy="5397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539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EAB362E" w14:textId="77777777" w:rsidR="00170726" w:rsidRDefault="00170726" w:rsidP="001707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RAN2 agreed that if the configured CSI-RS BW is larger than UE corresponding BWP size, UE shall assume the actual CSI-RS BW is same as the width of the that BWP; here the “corresponding BWP” in CBD/BFD scenario is the active BWP.</w:t>
            </w:r>
          </w:p>
          <w:p w14:paraId="708AA7DE" w14:textId="5585569E" w:rsidR="00170726" w:rsidRDefault="00170726" w:rsidP="003849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Based on the above defintion, if we don’t specify it explicitly in the spec, it would mislead engineers to assume that CSI-RS BW can be smaller than 24PRB for BFD/CBD requirement in case the UE active BWP size is smaller than 24 PRBs. We need to solve this ambiguity in the spec.</w:t>
            </w:r>
          </w:p>
        </w:tc>
      </w:tr>
      <w:tr w:rsidR="0017072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70726" w:rsidRDefault="00170726" w:rsidP="001707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70726" w:rsidRDefault="00170726" w:rsidP="001707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072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0726" w:rsidRDefault="00170726" w:rsidP="001707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246429" w:rsidR="00170726" w:rsidRDefault="00170726" w:rsidP="003849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the side condition of CSI-RS BW for CBD/BFD</w:t>
            </w:r>
          </w:p>
        </w:tc>
      </w:tr>
      <w:tr w:rsidR="0017072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0726" w:rsidRDefault="00170726" w:rsidP="001707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0726" w:rsidRDefault="00170726" w:rsidP="001707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072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0726" w:rsidRDefault="00170726" w:rsidP="001707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8E3801" w:rsidR="00170726" w:rsidRDefault="00170726" w:rsidP="003849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If we don’t specify it explicitly in the spec, it would mislead engineers to assume that CSI-RS BW can be smaller than 24PRB for BFD/CBD requirement in case the UE active BWP size is smaller than 24 PRBs. </w:t>
            </w:r>
          </w:p>
        </w:tc>
      </w:tr>
      <w:tr w:rsidR="00FA6406" w14:paraId="034AF533" w14:textId="77777777" w:rsidTr="00547111">
        <w:tc>
          <w:tcPr>
            <w:tcW w:w="2694" w:type="dxa"/>
            <w:gridSpan w:val="2"/>
          </w:tcPr>
          <w:p w14:paraId="39D9EB5B" w14:textId="77777777" w:rsidR="00FA6406" w:rsidRDefault="00FA6406" w:rsidP="00FA64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A6406" w:rsidRDefault="00FA6406" w:rsidP="00FA64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40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A6406" w:rsidRDefault="00FA6406" w:rsidP="00FA64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3F0A08" w:rsidR="00FA6406" w:rsidRDefault="00170726" w:rsidP="00FA64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8.5.3.2, section 8.5.6.2</w:t>
            </w:r>
          </w:p>
        </w:tc>
      </w:tr>
      <w:tr w:rsidR="00FA640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A6406" w:rsidRDefault="00FA6406" w:rsidP="00FA64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A6406" w:rsidRDefault="00FA6406" w:rsidP="00FA64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40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A6406" w:rsidRDefault="00FA6406" w:rsidP="00FA64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A6406" w:rsidRDefault="00FA6406" w:rsidP="00FA64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A6406" w:rsidRDefault="00FA6406" w:rsidP="00FA64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A6406" w:rsidRDefault="00FA6406" w:rsidP="00FA64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A6406" w:rsidRDefault="00FA6406" w:rsidP="00FA64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7A5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27A55" w:rsidRDefault="00727A55" w:rsidP="00727A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27A55" w:rsidRDefault="00727A55" w:rsidP="00727A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DE6108" w:rsidR="00727A55" w:rsidRDefault="00727A55" w:rsidP="00727A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27A55" w:rsidRDefault="00727A55" w:rsidP="00727A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27A55" w:rsidRDefault="00727A55" w:rsidP="00727A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7A5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27A55" w:rsidRDefault="00727A55" w:rsidP="00727A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27A55" w:rsidRDefault="00727A55" w:rsidP="00727A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3D3FDA" w:rsidR="00727A55" w:rsidRDefault="00727A55" w:rsidP="00727A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27A55" w:rsidRDefault="00727A55" w:rsidP="00727A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27A55" w:rsidRDefault="00727A55" w:rsidP="00727A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7A5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27A55" w:rsidRDefault="00727A55" w:rsidP="00727A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27A55" w:rsidRDefault="00727A55" w:rsidP="00727A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C78722" w:rsidR="00727A55" w:rsidRDefault="00727A55" w:rsidP="00727A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27A55" w:rsidRDefault="00727A55" w:rsidP="00727A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27A55" w:rsidRDefault="00727A55" w:rsidP="00727A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40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A6406" w:rsidRDefault="00FA6406" w:rsidP="00FA64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A6406" w:rsidRDefault="00FA6406" w:rsidP="00FA6406">
            <w:pPr>
              <w:pStyle w:val="CRCoverPage"/>
              <w:spacing w:after="0"/>
              <w:rPr>
                <w:noProof/>
              </w:rPr>
            </w:pPr>
          </w:p>
        </w:tc>
      </w:tr>
      <w:tr w:rsidR="00FA640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A6406" w:rsidRDefault="00FA6406" w:rsidP="00FA64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A6406" w:rsidRDefault="00FA6406" w:rsidP="00FA64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640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A6406" w:rsidRPr="008863B9" w:rsidRDefault="00FA6406" w:rsidP="00FA64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A6406" w:rsidRPr="008863B9" w:rsidRDefault="00FA6406" w:rsidP="00FA64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640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A6406" w:rsidRDefault="00FA6406" w:rsidP="00FA64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A6406" w:rsidRDefault="00FA6406" w:rsidP="00FA64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4CC5B" w14:textId="77777777" w:rsidR="006022EE" w:rsidRPr="00217569" w:rsidRDefault="006022EE" w:rsidP="006022EE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bookmarkStart w:id="1" w:name="OLE_LINK2"/>
      <w:bookmarkStart w:id="2" w:name="OLE_LINK3"/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bookmarkEnd w:id="1"/>
    <w:bookmarkEnd w:id="2"/>
    <w:p w14:paraId="47508A83" w14:textId="77777777" w:rsidR="006022EE" w:rsidRPr="009C5807" w:rsidRDefault="006022EE" w:rsidP="006022EE">
      <w:pPr>
        <w:pStyle w:val="Heading4"/>
      </w:pPr>
      <w:r w:rsidRPr="009C5807">
        <w:rPr>
          <w:rFonts w:eastAsia="?? ??"/>
        </w:rPr>
        <w:t>8.5.3.2</w:t>
      </w:r>
      <w:r w:rsidRPr="009C5807">
        <w:rPr>
          <w:rFonts w:eastAsia="?? ??"/>
        </w:rPr>
        <w:tab/>
      </w:r>
      <w:r w:rsidRPr="009C5807">
        <w:t>Minimum requirement</w:t>
      </w:r>
    </w:p>
    <w:p w14:paraId="77DE9A0E" w14:textId="77777777" w:rsidR="006022EE" w:rsidRPr="009C5807" w:rsidRDefault="006022EE" w:rsidP="006022EE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CSI-RS </w:t>
      </w:r>
      <w:r w:rsidRPr="009C5807">
        <w:rPr>
          <w:rFonts w:cs="Arial"/>
        </w:rPr>
        <w:t xml:space="preserve">resource in set </w:t>
      </w:r>
      <w:r w:rsidR="00FF5997" w:rsidRPr="009C5807">
        <w:rPr>
          <w:iCs/>
          <w:noProof/>
          <w:position w:val="-10"/>
        </w:rPr>
        <w:object w:dxaOrig="240" w:dyaOrig="315" w14:anchorId="118C2C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1.4pt;height:18.9pt;mso-width-percent:0;mso-height-percent:0;mso-width-percent:0;mso-height-percent:0" o:ole="">
            <v:imagedata r:id="rId14" o:title=""/>
          </v:shape>
          <o:OLEObject Type="Embed" ProgID="Equation.3" ShapeID="_x0000_i1025" DrawAspect="Content" ObjectID="_1666715860" r:id="rId15"/>
        </w:objec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proofErr w:type="spellStart"/>
      <w:r w:rsidRPr="009C5807">
        <w:t>T</w:t>
      </w:r>
      <w:r w:rsidRPr="009C5807">
        <w:rPr>
          <w:vertAlign w:val="subscript"/>
        </w:rPr>
        <w:t>Evaluate_BFD_CSI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 period</w:t>
      </w:r>
      <w:r w:rsidRPr="009C5807">
        <w:t xml:space="preserve"> </w:t>
      </w:r>
      <w:r w:rsidRPr="009C5807">
        <w:rPr>
          <w:rFonts w:eastAsia="?? ??"/>
        </w:rPr>
        <w:t xml:space="preserve">becomes worse than the threshold </w:t>
      </w:r>
      <w:proofErr w:type="spellStart"/>
      <w:r w:rsidRPr="009C5807">
        <w:rPr>
          <w:rFonts w:eastAsia="?? ??"/>
        </w:rPr>
        <w:t>Q</w:t>
      </w:r>
      <w:r w:rsidRPr="009C5807">
        <w:rPr>
          <w:rFonts w:eastAsia="?? ??"/>
          <w:vertAlign w:val="subscript"/>
        </w:rPr>
        <w:t>out_LR_CSI</w:t>
      </w:r>
      <w:proofErr w:type="spellEnd"/>
      <w:r w:rsidRPr="009C5807">
        <w:rPr>
          <w:rFonts w:eastAsia="?? ??"/>
          <w:vertAlign w:val="subscript"/>
        </w:rPr>
        <w:t>-RS</w:t>
      </w:r>
      <w:r w:rsidRPr="009C5807">
        <w:rPr>
          <w:rFonts w:eastAsia="?? ??"/>
        </w:rPr>
        <w:t xml:space="preserve"> within </w:t>
      </w:r>
      <w:proofErr w:type="spellStart"/>
      <w:r w:rsidRPr="009C5807">
        <w:t>T</w:t>
      </w:r>
      <w:r w:rsidRPr="009C5807">
        <w:rPr>
          <w:vertAlign w:val="subscript"/>
        </w:rPr>
        <w:t>Evaluate_BFD_CSI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 period.</w:t>
      </w:r>
    </w:p>
    <w:p w14:paraId="31C8FC74" w14:textId="77777777" w:rsidR="006022EE" w:rsidRPr="009C5807" w:rsidRDefault="006022EE" w:rsidP="006022EE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Evaluate_BFD_CSI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is defined in Table 8.5.3.2-1 for FR1.</w:t>
      </w:r>
    </w:p>
    <w:p w14:paraId="0689C13D" w14:textId="77777777" w:rsidR="006022EE" w:rsidRPr="009C5807" w:rsidRDefault="006022EE" w:rsidP="006022EE">
      <w:r w:rsidRPr="009C5807">
        <w:rPr>
          <w:rFonts w:eastAsia="?? ??"/>
        </w:rPr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Evaluate_BFD_CSI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is defined in Table 8.5.3.2-2 for FR2 with N=1. </w:t>
      </w:r>
      <w:r w:rsidRPr="009C5807">
        <w:t xml:space="preserve">The requirements of </w:t>
      </w:r>
      <w:proofErr w:type="spellStart"/>
      <w:r w:rsidRPr="009C5807">
        <w:t>T</w:t>
      </w:r>
      <w:r w:rsidRPr="009C5807">
        <w:rPr>
          <w:vertAlign w:val="subscript"/>
        </w:rPr>
        <w:t>Evaluate_BFD_CSI</w:t>
      </w:r>
      <w:proofErr w:type="spellEnd"/>
      <w:r w:rsidRPr="009C5807">
        <w:rPr>
          <w:vertAlign w:val="subscript"/>
        </w:rPr>
        <w:t>-RS</w:t>
      </w:r>
      <w:r w:rsidRPr="009C5807">
        <w:t xml:space="preserve"> apply provided that the CSI-RS for BFD is not in a resource set configured with repetition ON. </w:t>
      </w:r>
      <w:r w:rsidRPr="009C5807">
        <w:rPr>
          <w:rFonts w:eastAsia="PMingLiU" w:hint="eastAsia"/>
          <w:lang w:eastAsia="zh-TW"/>
        </w:rPr>
        <w:t>T</w:t>
      </w:r>
      <w:r w:rsidRPr="009C5807">
        <w:rPr>
          <w:rFonts w:eastAsia="PMingLiU"/>
          <w:lang w:eastAsia="zh-TW"/>
        </w:rPr>
        <w:t>he requirements shall not apply when the CSI-RS resource in the active TCI state of CORESET is the same CSI-RS resource for BFD</w:t>
      </w:r>
      <w:r w:rsidRPr="009C5807">
        <w:rPr>
          <w:rFonts w:eastAsia="PMingLiU" w:hint="eastAsia"/>
          <w:lang w:eastAsia="zh-TW"/>
        </w:rPr>
        <w:t xml:space="preserve"> </w:t>
      </w:r>
      <w:r w:rsidRPr="009C5807">
        <w:rPr>
          <w:rFonts w:eastAsia="PMingLiU"/>
          <w:lang w:eastAsia="zh-TW"/>
        </w:rPr>
        <w:t>and the TCI state information of the CSI-RS resource is not given, wherein the TCI state information means QCL Type-D to SSB for L1-RSRP or CSI-RS with repetition ON.</w:t>
      </w:r>
    </w:p>
    <w:p w14:paraId="6DC7057E" w14:textId="77777777" w:rsidR="006022EE" w:rsidRPr="009C5807" w:rsidRDefault="006022EE" w:rsidP="006022EE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072AA5CB" w14:textId="77777777" w:rsidR="006022EE" w:rsidRPr="009C5807" w:rsidRDefault="006022EE" w:rsidP="006022EE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in the monitored cell there are measurement gaps configured for intra-frequency, inter-frequency or inter-RAT measurements, which are overlapping with some but not all occasions of the CSI-RS.</w:t>
      </w:r>
    </w:p>
    <w:p w14:paraId="0A270955" w14:textId="77777777" w:rsidR="006022EE" w:rsidRPr="009C5807" w:rsidRDefault="006022EE" w:rsidP="006022EE">
      <w:pPr>
        <w:pStyle w:val="B1"/>
      </w:pPr>
      <w:r w:rsidRPr="009C5807">
        <w:t>-</w:t>
      </w:r>
      <w:r w:rsidRPr="009C5807">
        <w:tab/>
        <w:t>P = 1 when in the monitored cell there are no measurement gaps overlapping with any occasion of the CSI-RS.</w:t>
      </w:r>
    </w:p>
    <w:p w14:paraId="169DB848" w14:textId="77777777" w:rsidR="006022EE" w:rsidRPr="009C5807" w:rsidRDefault="006022EE" w:rsidP="006022EE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3BB350B0" w14:textId="77777777" w:rsidR="006022EE" w:rsidRPr="009C5807" w:rsidRDefault="006022EE" w:rsidP="006022EE">
      <w:pPr>
        <w:pStyle w:val="B1"/>
      </w:pPr>
      <w:r w:rsidRPr="009C5807">
        <w:t>-</w:t>
      </w:r>
      <w:r w:rsidRPr="009C5807">
        <w:tab/>
        <w:t>P = 1, when the BFD-RS resource is not overlapped with measurement gap and also not overlapped with SMTC occasion.</w:t>
      </w:r>
    </w:p>
    <w:p w14:paraId="692B420F" w14:textId="77777777" w:rsidR="006022EE" w:rsidRPr="009C5807" w:rsidRDefault="006022EE" w:rsidP="006022EE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the BFD-RS resource is partially overlapped with measurement gap and the BFD-RS resource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MGRP)</w:t>
      </w:r>
    </w:p>
    <w:p w14:paraId="3B921649" w14:textId="77777777" w:rsidR="006022EE" w:rsidRPr="009C5807" w:rsidRDefault="006022EE" w:rsidP="006022EE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the BFD-RS resource is not overlapped with measurement gap and the BFD-RS resource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6E6DCA61" w14:textId="77777777" w:rsidR="006022EE" w:rsidRPr="009C5807" w:rsidRDefault="006022EE" w:rsidP="006022EE">
      <w:pPr>
        <w:pStyle w:val="B1"/>
      </w:pPr>
      <w:r w:rsidRPr="009C5807">
        <w:t>-</w:t>
      </w:r>
      <w:r w:rsidRPr="009C5807">
        <w:tab/>
        <w:t xml:space="preserve">P = </w:t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</w:t>
      </w:r>
      <w:r w:rsidRPr="009C5807">
        <w:t>, when the BFD-RS resource is not overlapped with measurement gap and the BFD-RS resource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04F9DF9B" w14:textId="77777777" w:rsidR="006022EE" w:rsidRPr="009C5807" w:rsidRDefault="006022EE" w:rsidP="006022EE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the BFD-RS resource is partially overlapped with measurement gap and the BFD-RS resource is partially overlapped with SMTC occasion (T</w:t>
      </w:r>
      <w:r w:rsidRPr="009C5807">
        <w:rPr>
          <w:vertAlign w:val="subscript"/>
        </w:rPr>
        <w:t xml:space="preserve">CSI-RS </w:t>
      </w:r>
      <w:r w:rsidRPr="009C5807">
        <w:t xml:space="preserve">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not overlapped with measurement gap and</w:t>
      </w:r>
    </w:p>
    <w:p w14:paraId="0103F43C" w14:textId="77777777" w:rsidR="006022EE" w:rsidRPr="009C5807" w:rsidRDefault="006022EE" w:rsidP="006022EE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MGRP or</w:t>
      </w:r>
    </w:p>
    <w:p w14:paraId="0FBD5ABF" w14:textId="77777777" w:rsidR="006022EE" w:rsidRPr="009C5807" w:rsidRDefault="006022EE" w:rsidP="006022EE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0.5 </w:t>
      </w:r>
      <w:r w:rsidRPr="009C5807">
        <w:rPr>
          <w:lang w:eastAsia="ko-KR"/>
        </w:rPr>
        <w:t xml:space="preserve">×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6E4F06A9" w14:textId="77777777" w:rsidR="006022EE" w:rsidRPr="009C5807" w:rsidRDefault="006022EE" w:rsidP="006022EE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the BFD-RS resource is partially overlapped with measurement gap and the BFD-RS resource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measurement gap and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68BF6C5A" w14:textId="77777777" w:rsidR="006022EE" w:rsidRPr="009C5807" w:rsidRDefault="006022EE" w:rsidP="006022EE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 xml:space="preserve">Min(MGRP,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9C5807">
        <w:t>, when the BFD-RS resource is partially overlapped with measurement gap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MGRP) and the BFD-RS resource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or fully overlapped with measurement gap.</w:t>
      </w:r>
    </w:p>
    <w:p w14:paraId="12ACB0F5" w14:textId="77777777" w:rsidR="006022EE" w:rsidRPr="009C5807" w:rsidRDefault="006022EE" w:rsidP="006022EE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the BFD-RS resource is partially overlapped with measurement gap and the BFD-RS resource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overlapped with measurement gap (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&lt; MGRP)</w:t>
      </w:r>
    </w:p>
    <w:p w14:paraId="060D6EF0" w14:textId="77777777" w:rsidR="006022EE" w:rsidRDefault="006022EE" w:rsidP="006022EE">
      <w:pPr>
        <w:pStyle w:val="B1"/>
        <w:rPr>
          <w:b/>
        </w:rPr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 = 1, if the BFD-RS resource outside measurement gap is</w:t>
      </w:r>
    </w:p>
    <w:p w14:paraId="4C65AF0D" w14:textId="77777777" w:rsidR="006022EE" w:rsidRDefault="006022EE" w:rsidP="006022EE">
      <w:pPr>
        <w:pStyle w:val="B2"/>
      </w:pPr>
      <w:r>
        <w:lastRenderedPageBreak/>
        <w:t>-</w:t>
      </w:r>
      <w:r>
        <w:tab/>
        <w:t xml:space="preserve">not overlapped with the SSB symbols indicated by </w:t>
      </w:r>
      <w:r w:rsidRPr="00091F15">
        <w:rPr>
          <w:i/>
        </w:rPr>
        <w:t>SSB-</w:t>
      </w:r>
      <w:proofErr w:type="spellStart"/>
      <w:r w:rsidRPr="00091F15">
        <w:rPr>
          <w:i/>
        </w:rPr>
        <w:t>ToMeasure</w:t>
      </w:r>
      <w:proofErr w:type="spellEnd"/>
      <w:r>
        <w:t xml:space="preserve"> and 1 data symbol before each consecutive SSB symbols indicated by </w:t>
      </w:r>
      <w:r w:rsidRPr="00091F15">
        <w:rPr>
          <w:i/>
        </w:rPr>
        <w:t>SSB-</w:t>
      </w:r>
      <w:proofErr w:type="spellStart"/>
      <w:r w:rsidRPr="00091F15">
        <w:rPr>
          <w:i/>
        </w:rPr>
        <w:t>ToMeasure</w:t>
      </w:r>
      <w:proofErr w:type="spellEnd"/>
      <w:r>
        <w:t xml:space="preserve"> and 1 data symbol after each consecutive SSB symbols indicated by </w:t>
      </w:r>
      <w:r w:rsidRPr="00091F15">
        <w:rPr>
          <w:i/>
        </w:rPr>
        <w:t>SSB-</w:t>
      </w:r>
      <w:proofErr w:type="spellStart"/>
      <w:r w:rsidRPr="00091F15">
        <w:rPr>
          <w:i/>
        </w:rPr>
        <w:t>ToMeasure</w:t>
      </w:r>
      <w:proofErr w:type="spellEnd"/>
      <w:r>
        <w:t xml:space="preserve">, given that </w:t>
      </w:r>
      <w:r w:rsidRPr="00091F15">
        <w:rPr>
          <w:i/>
        </w:rPr>
        <w:t>SSB-</w:t>
      </w:r>
      <w:proofErr w:type="spellStart"/>
      <w:r w:rsidRPr="00091F15">
        <w:rPr>
          <w:i/>
        </w:rPr>
        <w:t>ToMeasure</w:t>
      </w:r>
      <w:proofErr w:type="spellEnd"/>
      <w:r>
        <w:t xml:space="preserve"> is configured, and;</w:t>
      </w:r>
    </w:p>
    <w:p w14:paraId="73F95299" w14:textId="77777777" w:rsidR="006022EE" w:rsidRDefault="006022EE" w:rsidP="006022EE">
      <w:pPr>
        <w:pStyle w:val="B2"/>
      </w:pPr>
      <w:r>
        <w:t>-</w:t>
      </w:r>
      <w:r>
        <w:tab/>
        <w:t xml:space="preserve">not overlapped with the RSSI symbols indicated by </w:t>
      </w:r>
      <w:r w:rsidRPr="00091F15">
        <w:rPr>
          <w:i/>
        </w:rPr>
        <w:t>ss-RSSI-Measurement</w:t>
      </w:r>
      <w:r>
        <w:t xml:space="preserve"> and 1 data symbol before each RSSI symbol indicated by </w:t>
      </w:r>
      <w:r w:rsidRPr="00091F15">
        <w:rPr>
          <w:i/>
        </w:rPr>
        <w:t>ss-RSSI-Measurement</w:t>
      </w:r>
      <w:r>
        <w:t xml:space="preserve"> and 1 data symbol after each RSSI symbol indicated by </w:t>
      </w:r>
      <w:r w:rsidRPr="00091F15">
        <w:rPr>
          <w:i/>
        </w:rPr>
        <w:t>ss-RSSI-Measurement</w:t>
      </w:r>
      <w:r>
        <w:t xml:space="preserve">, given that </w:t>
      </w:r>
      <w:r w:rsidRPr="00091F15">
        <w:rPr>
          <w:i/>
        </w:rPr>
        <w:t>ss-RSSI-Measurement</w:t>
      </w:r>
      <w:r>
        <w:t xml:space="preserve"> is configured,</w:t>
      </w:r>
    </w:p>
    <w:p w14:paraId="3EE29F5C" w14:textId="77777777" w:rsidR="006022EE" w:rsidRPr="00734785" w:rsidRDefault="006022EE" w:rsidP="006022EE">
      <w:pPr>
        <w:pStyle w:val="B1"/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 = 3, otherwise.</w:t>
      </w:r>
    </w:p>
    <w:p w14:paraId="170855EE" w14:textId="77777777" w:rsidR="006022EE" w:rsidRDefault="006022EE" w:rsidP="006022EE">
      <w:pPr>
        <w:pStyle w:val="B1"/>
      </w:pPr>
      <w:r>
        <w:t xml:space="preserve">where, </w:t>
      </w:r>
    </w:p>
    <w:p w14:paraId="35D54635" w14:textId="77777777" w:rsidR="006022EE" w:rsidRDefault="006022EE" w:rsidP="006022EE">
      <w:pPr>
        <w:pStyle w:val="B1"/>
      </w:pPr>
      <w:r>
        <w:tab/>
      </w:r>
      <w:r w:rsidRPr="00DD3199">
        <w:t xml:space="preserve">If the high layer in TS 38.331 [2] </w:t>
      </w:r>
      <w:proofErr w:type="spellStart"/>
      <w:r w:rsidRPr="00DD3199">
        <w:t>signaling</w:t>
      </w:r>
      <w:proofErr w:type="spellEnd"/>
      <w:r w:rsidRPr="00DD3199">
        <w:t xml:space="preserve"> of </w:t>
      </w:r>
      <w:r w:rsidRPr="00DD3199">
        <w:rPr>
          <w:i/>
        </w:rPr>
        <w:t>smtc2</w:t>
      </w:r>
      <w:r w:rsidRPr="00DD3199">
        <w:t xml:space="preserve"> is configured,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 xml:space="preserve"> corresponds to the value of higher layer parameter </w:t>
      </w:r>
      <w:r w:rsidRPr="00DD3199">
        <w:rPr>
          <w:i/>
        </w:rPr>
        <w:t>smtc2</w:t>
      </w:r>
      <w:r w:rsidRPr="00DD3199">
        <w:t xml:space="preserve">; Otherwise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 xml:space="preserve"> corresponds to the value of higher layer parameter </w:t>
      </w:r>
      <w:r w:rsidRPr="00DD3199">
        <w:rPr>
          <w:i/>
        </w:rPr>
        <w:t>smtc1</w:t>
      </w:r>
      <w:r w:rsidRPr="00DD3199">
        <w:t>.</w:t>
      </w:r>
      <w:r>
        <w:t xml:space="preserve">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>
        <w:t xml:space="preserve"> is</w:t>
      </w:r>
      <w:r w:rsidRPr="008C4769">
        <w:t xml:space="preserve"> the shortest SMTC period among all CCs in the same FR2 band, </w:t>
      </w:r>
      <w:r>
        <w:t>provided</w:t>
      </w:r>
      <w:r w:rsidRPr="008C4769">
        <w:t xml:space="preserve"> the SMTC offset of all CCs </w:t>
      </w:r>
      <w:r>
        <w:t>in FR2 have the same offset</w:t>
      </w:r>
      <w:r w:rsidRPr="008C4769">
        <w:t>.</w:t>
      </w:r>
    </w:p>
    <w:p w14:paraId="51F32250" w14:textId="77777777" w:rsidR="006022EE" w:rsidRPr="009C5807" w:rsidRDefault="006022EE" w:rsidP="006022EE">
      <w:pPr>
        <w:pStyle w:val="NO"/>
        <w:rPr>
          <w:i/>
        </w:rPr>
      </w:pPr>
      <w:r w:rsidRPr="009C5807">
        <w:t>Note:</w:t>
      </w:r>
      <w:r w:rsidRPr="009C5807">
        <w:tab/>
        <w:t>The overlap between CSI-RS for BFD and SMTC means that CSI-RS for BFD is within the SMTC window duration.</w:t>
      </w:r>
    </w:p>
    <w:p w14:paraId="777846B4" w14:textId="77777777" w:rsidR="006022EE" w:rsidRDefault="006022EE" w:rsidP="006022EE">
      <w:r w:rsidRPr="009C5807">
        <w:t>Longer evaluation period would be expected if the combination of the BFD-RS resource, SMTC occasion and measurement gap configurations does not meet pervious conditions.</w:t>
      </w:r>
    </w:p>
    <w:p w14:paraId="5C3D59F4" w14:textId="77777777" w:rsidR="006022EE" w:rsidRPr="00A5585E" w:rsidRDefault="006022EE" w:rsidP="006022EE">
      <w:pPr>
        <w:rPr>
          <w:rFonts w:eastAsia="?? ??"/>
        </w:rPr>
      </w:pPr>
      <w:r w:rsidRPr="00A5585E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38B0DB81" w14:textId="77777777" w:rsidR="006022EE" w:rsidRPr="00824925" w:rsidRDefault="006022EE" w:rsidP="006022EE">
      <w:r>
        <w:t xml:space="preserve">For either an FR1 or FR2 serving cell, longer BFD evaluation period would be expected during the period </w:t>
      </w:r>
      <w:proofErr w:type="spellStart"/>
      <w:r w:rsidRPr="00BE78B0">
        <w:t>T</w:t>
      </w:r>
      <w:r w:rsidRPr="00BE78B0">
        <w:rPr>
          <w:vertAlign w:val="subscript"/>
        </w:rPr>
        <w:t>identify_</w:t>
      </w:r>
      <w:proofErr w:type="gramStart"/>
      <w:r>
        <w:rPr>
          <w:vertAlign w:val="subscript"/>
        </w:rPr>
        <w:t>CGI,E</w:t>
      </w:r>
      <w:proofErr w:type="spellEnd"/>
      <w:proofErr w:type="gramEnd"/>
      <w:r>
        <w:rPr>
          <w:vertAlign w:val="subscript"/>
        </w:rPr>
        <w:t>-UTRAN</w:t>
      </w:r>
      <w:r>
        <w:t xml:space="preserve"> when the UE is requested to decode an LTE CGI.</w:t>
      </w:r>
    </w:p>
    <w:p w14:paraId="73E1B2FC" w14:textId="77777777" w:rsidR="006022EE" w:rsidRPr="009C5807" w:rsidRDefault="006022EE" w:rsidP="006022EE">
      <w:pPr>
        <w:rPr>
          <w:rFonts w:eastAsia="?? ??"/>
        </w:rPr>
      </w:pPr>
      <w:r w:rsidRPr="009C5807">
        <w:rPr>
          <w:rFonts w:eastAsia="?? ??"/>
        </w:rPr>
        <w:t>The values of M</w:t>
      </w:r>
      <w:r w:rsidRPr="009C5807">
        <w:rPr>
          <w:rFonts w:eastAsia="?? ??"/>
          <w:vertAlign w:val="subscript"/>
        </w:rPr>
        <w:t>BFD</w:t>
      </w:r>
      <w:r w:rsidRPr="009C5807">
        <w:rPr>
          <w:rFonts w:eastAsia="?? ??"/>
        </w:rPr>
        <w:t xml:space="preserve"> used in Table 8.5.3.2-1 and Table 8.5.3.2-2 are defined as</w:t>
      </w:r>
    </w:p>
    <w:p w14:paraId="349C668F" w14:textId="77777777" w:rsidR="006022EE" w:rsidRPr="008C6DE4" w:rsidRDefault="006022EE" w:rsidP="006022EE">
      <w:pPr>
        <w:pStyle w:val="B1"/>
      </w:pPr>
      <w:r w:rsidRPr="009C5807">
        <w:t>-</w:t>
      </w:r>
      <w:r w:rsidRPr="009C5807">
        <w:tab/>
        <w:t>M</w:t>
      </w:r>
      <w:r w:rsidRPr="009C5807">
        <w:rPr>
          <w:vertAlign w:val="subscript"/>
        </w:rPr>
        <w:t>BFD</w:t>
      </w:r>
      <w:r w:rsidRPr="009C5807">
        <w:t xml:space="preserve"> = 10, if the CSI-RS resource(s) in set </w:t>
      </w:r>
      <w:r w:rsidRPr="009C5807">
        <w:rPr>
          <w:iCs/>
          <w:noProof/>
          <w:position w:val="-10"/>
          <w:lang w:val="en-US" w:eastAsia="zh-CN"/>
        </w:rPr>
        <w:drawing>
          <wp:inline distT="0" distB="0" distL="0" distR="0" wp14:anchorId="20281B9E" wp14:editId="3DB84D8C">
            <wp:extent cx="152400" cy="198120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t xml:space="preserve"> used for BFD is transmitted with Density = 3</w:t>
      </w:r>
      <w:r w:rsidRPr="00395EED">
        <w:rPr>
          <w:lang w:eastAsia="zh-CN"/>
        </w:rPr>
        <w:t xml:space="preserve"> </w:t>
      </w:r>
      <w:ins w:id="3" w:author="Jerry Cui" w:date="2020-10-17T09:39:00Z">
        <w:r w:rsidRPr="008C6DE4">
          <w:rPr>
            <w:lang w:eastAsia="zh-CN"/>
          </w:rPr>
          <w:t xml:space="preserve">and over the bandwidth </w:t>
        </w:r>
        <w:r w:rsidRPr="008C6DE4">
          <w:rPr>
            <w:rFonts w:ascii="SimSun" w:hAnsi="SimSun" w:hint="eastAsia"/>
            <w:lang w:eastAsia="zh-CN"/>
          </w:rPr>
          <w:t>≥</w:t>
        </w:r>
        <w:r w:rsidRPr="008C6DE4">
          <w:rPr>
            <w:rFonts w:ascii="SimSun" w:hAnsi="SimSun"/>
            <w:lang w:eastAsia="zh-CN"/>
          </w:rPr>
          <w:t xml:space="preserve"> </w:t>
        </w:r>
        <w:r w:rsidRPr="008C6DE4">
          <w:rPr>
            <w:lang w:eastAsia="zh-CN"/>
          </w:rPr>
          <w:t>24 PRBs</w:t>
        </w:r>
      </w:ins>
      <w:r w:rsidRPr="009C5807">
        <w:t>.</w:t>
      </w:r>
    </w:p>
    <w:p w14:paraId="6F173CE9" w14:textId="77777777" w:rsidR="006022EE" w:rsidRPr="008C6DE4" w:rsidRDefault="006022EE" w:rsidP="006022EE">
      <w:pPr>
        <w:pStyle w:val="B1"/>
      </w:pPr>
    </w:p>
    <w:p w14:paraId="6988A2FD" w14:textId="77777777" w:rsidR="006022EE" w:rsidRPr="007B225F" w:rsidRDefault="006022EE" w:rsidP="006022EE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39E1B6ED" w14:textId="77777777" w:rsidR="006022EE" w:rsidRDefault="006022EE" w:rsidP="006022EE">
      <w:pPr>
        <w:pStyle w:val="Heading4"/>
      </w:pPr>
    </w:p>
    <w:p w14:paraId="233374F8" w14:textId="77777777" w:rsidR="006022EE" w:rsidRPr="00217569" w:rsidRDefault="006022EE" w:rsidP="006022EE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081B23E4" w14:textId="77777777" w:rsidR="006022EE" w:rsidRPr="009C5807" w:rsidRDefault="006022EE" w:rsidP="006022EE">
      <w:pPr>
        <w:pStyle w:val="Heading4"/>
      </w:pPr>
      <w:r w:rsidRPr="009C5807">
        <w:rPr>
          <w:rFonts w:eastAsia="?? ??"/>
        </w:rPr>
        <w:t>8.5.6.2</w:t>
      </w:r>
      <w:r w:rsidRPr="009C5807">
        <w:rPr>
          <w:rFonts w:eastAsia="?? ??"/>
        </w:rPr>
        <w:tab/>
      </w:r>
      <w:r w:rsidRPr="009C5807">
        <w:t>Minimum requirement</w:t>
      </w:r>
    </w:p>
    <w:p w14:paraId="143C947C" w14:textId="77777777" w:rsidR="006022EE" w:rsidRPr="009C5807" w:rsidRDefault="006022EE" w:rsidP="006022EE">
      <w:pPr>
        <w:rPr>
          <w:rFonts w:eastAsia="?? ??"/>
        </w:rPr>
      </w:pPr>
      <w:r w:rsidRPr="009C5807">
        <w:rPr>
          <w:rFonts w:eastAsia="?? ??"/>
        </w:rPr>
        <w:t xml:space="preserve">Upon request the UE shall be able to evaluate whether the L1-RSRP measured on the configured CSI-RS </w:t>
      </w:r>
      <w:r w:rsidRPr="009C5807">
        <w:rPr>
          <w:rFonts w:cs="Arial"/>
        </w:rPr>
        <w:t xml:space="preserve">resource in set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6283C2D5" wp14:editId="73D65073">
            <wp:extent cx="133350" cy="200025"/>
            <wp:effectExtent l="19050" t="0" r="0" b="0"/>
            <wp:docPr id="2900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proofErr w:type="spellStart"/>
      <w:r w:rsidRPr="009C5807">
        <w:t>T</w:t>
      </w:r>
      <w:r w:rsidRPr="009C5807">
        <w:rPr>
          <w:vertAlign w:val="subscript"/>
        </w:rPr>
        <w:t>Evaluate_CBD_CSI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[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>] period</w:t>
      </w:r>
      <w:r w:rsidRPr="009C5807">
        <w:t xml:space="preserve"> </w:t>
      </w:r>
      <w:r w:rsidRPr="009C5807">
        <w:rPr>
          <w:rFonts w:eastAsia="?? ??"/>
        </w:rPr>
        <w:t xml:space="preserve">becomes better than the threshold </w:t>
      </w:r>
      <w:proofErr w:type="spellStart"/>
      <w:r w:rsidRPr="009C5807">
        <w:rPr>
          <w:rFonts w:eastAsia="?? ??"/>
        </w:rPr>
        <w:t>Q</w:t>
      </w:r>
      <w:r w:rsidRPr="009C5807">
        <w:rPr>
          <w:rFonts w:eastAsia="?? ??"/>
          <w:vertAlign w:val="subscript"/>
        </w:rPr>
        <w:t>in_LR</w:t>
      </w:r>
      <w:proofErr w:type="spellEnd"/>
      <w:r w:rsidRPr="009C5807">
        <w:rPr>
          <w:rFonts w:eastAsia="?? ??"/>
        </w:rPr>
        <w:t xml:space="preserve"> within </w:t>
      </w:r>
      <w:proofErr w:type="spellStart"/>
      <w:r w:rsidRPr="009C5807">
        <w:t>T</w:t>
      </w:r>
      <w:r w:rsidRPr="009C5807">
        <w:rPr>
          <w:vertAlign w:val="subscript"/>
        </w:rPr>
        <w:t>Evaluate_CBD_CSI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[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] period provided CSI-RS </w:t>
      </w:r>
      <w:proofErr w:type="spellStart"/>
      <w:r w:rsidRPr="009C5807">
        <w:rPr>
          <w:lang w:val="en-US"/>
        </w:rPr>
        <w:t>Ês</w:t>
      </w:r>
      <w:proofErr w:type="spellEnd"/>
      <w:r w:rsidRPr="009C5807">
        <w:rPr>
          <w:lang w:val="en-US"/>
        </w:rPr>
        <w:t>/</w:t>
      </w:r>
      <w:proofErr w:type="spellStart"/>
      <w:r w:rsidRPr="009C5807">
        <w:rPr>
          <w:lang w:val="en-US"/>
        </w:rPr>
        <w:t>Iot</w:t>
      </w:r>
      <w:proofErr w:type="spellEnd"/>
      <w:r w:rsidRPr="009C5807">
        <w:t xml:space="preserve"> is according to Annex Table B.2.4.2 for a corresponding band</w:t>
      </w:r>
      <w:r w:rsidRPr="009C5807">
        <w:rPr>
          <w:rFonts w:eastAsia="?? ??"/>
        </w:rPr>
        <w:t>.</w:t>
      </w:r>
    </w:p>
    <w:p w14:paraId="7319046D" w14:textId="77777777" w:rsidR="006022EE" w:rsidRPr="009C5807" w:rsidRDefault="006022EE" w:rsidP="006022EE">
      <w:pPr>
        <w:rPr>
          <w:rFonts w:cs="v4.2.0"/>
        </w:rPr>
      </w:pPr>
      <w:r w:rsidRPr="009C5807">
        <w:rPr>
          <w:rFonts w:cs="v4.2.0"/>
        </w:rPr>
        <w:t xml:space="preserve">The UE shall monitor the configured CSI-RS resources using the evaluation period in table 8.5.6.2-1 and 8.5.6.2-2 corresponding to the non-DRX mode, if the configured DRX cycle </w:t>
      </w:r>
      <w:r w:rsidRPr="009C5807">
        <w:rPr>
          <w:rFonts w:ascii="Arial" w:hAnsi="Arial" w:cs="Arial" w:hint="eastAsia"/>
          <w:sz w:val="18"/>
        </w:rPr>
        <w:t>≤</w:t>
      </w:r>
      <w:r w:rsidRPr="009C5807">
        <w:rPr>
          <w:rFonts w:cs="v4.2.0"/>
        </w:rPr>
        <w:t xml:space="preserve"> 320ms.</w:t>
      </w:r>
    </w:p>
    <w:p w14:paraId="21CBD052" w14:textId="77777777" w:rsidR="006022EE" w:rsidRPr="009C5807" w:rsidRDefault="006022EE" w:rsidP="006022EE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Evaluate_CBD_CSI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is defined in Table 8.5.6.2-1 for FR1.</w:t>
      </w:r>
    </w:p>
    <w:p w14:paraId="2303A40C" w14:textId="77777777" w:rsidR="006022EE" w:rsidRPr="009C5807" w:rsidRDefault="006022EE" w:rsidP="006022EE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Evaluate_CBD_CSI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is defined in Table 8.5.6.2-2 for FR2 with scaling factor N=8.</w:t>
      </w:r>
    </w:p>
    <w:p w14:paraId="5DB9140F" w14:textId="77777777" w:rsidR="006022EE" w:rsidRPr="009C5807" w:rsidRDefault="006022EE" w:rsidP="006022EE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20436A07" w14:textId="77777777" w:rsidR="006022EE" w:rsidRPr="009C5807" w:rsidRDefault="006022EE" w:rsidP="006022EE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in the monitored cell there are measurement gaps configured for intra-frequency, inter-frequency or inter-RAT measurements, which are overlapping with some but not all occasions of the CSI-RS; and</w:t>
      </w:r>
    </w:p>
    <w:p w14:paraId="55475B91" w14:textId="77777777" w:rsidR="006022EE" w:rsidRPr="009C5807" w:rsidRDefault="006022EE" w:rsidP="006022EE">
      <w:pPr>
        <w:pStyle w:val="B1"/>
      </w:pPr>
      <w:r w:rsidRPr="009C5807">
        <w:t>-</w:t>
      </w:r>
      <w:r w:rsidRPr="009C5807">
        <w:tab/>
        <w:t>P = 1 when in the monitored cell there are no measurement gaps overlapping with any occasion of the CSI-RS.</w:t>
      </w:r>
    </w:p>
    <w:p w14:paraId="2D90BF64" w14:textId="77777777" w:rsidR="006022EE" w:rsidRPr="009C5807" w:rsidRDefault="006022EE" w:rsidP="006022EE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250B2085" w14:textId="77777777" w:rsidR="006022EE" w:rsidRPr="009C5807" w:rsidRDefault="006022EE" w:rsidP="006022EE">
      <w:pPr>
        <w:pStyle w:val="B1"/>
      </w:pPr>
      <w:r w:rsidRPr="009C5807">
        <w:lastRenderedPageBreak/>
        <w:t>-</w:t>
      </w:r>
      <w:r w:rsidRPr="009C5807">
        <w:tab/>
        <w:t>P = 1, when candidate beam detection RS is not overlapped with measurement gap and also not overlapped with SMTC occasion.</w:t>
      </w:r>
    </w:p>
    <w:p w14:paraId="36EB42D8" w14:textId="77777777" w:rsidR="006022EE" w:rsidRPr="009C5807" w:rsidRDefault="006022EE" w:rsidP="006022EE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 xml:space="preserve"> when candidate beam detection RS is partially overlapped with measurement gap and candidate beam detection RS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MGRP)</w:t>
      </w:r>
    </w:p>
    <w:p w14:paraId="7A70189B" w14:textId="77777777" w:rsidR="006022EE" w:rsidRPr="009C5807" w:rsidRDefault="006022EE" w:rsidP="006022EE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candidate beam detection RS is not overlapped with measurement gap and candidate beam detection RS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396CDEBB" w14:textId="77777777" w:rsidR="006022EE" w:rsidRPr="009C5807" w:rsidRDefault="006022EE" w:rsidP="006022EE">
      <w:pPr>
        <w:pStyle w:val="B1"/>
      </w:pPr>
      <w:r w:rsidRPr="009C5807">
        <w:t>-</w:t>
      </w:r>
      <w:r w:rsidRPr="009C5807">
        <w:tab/>
        <w:t>P =</w:t>
      </w:r>
      <w:proofErr w:type="spellStart"/>
      <w:r>
        <w:t>P</w:t>
      </w:r>
      <w:r w:rsidRPr="00734785">
        <w:rPr>
          <w:vertAlign w:val="subscript"/>
        </w:rPr>
        <w:t>sharing</w:t>
      </w:r>
      <w:proofErr w:type="spellEnd"/>
      <w:r w:rsidRPr="00734785">
        <w:rPr>
          <w:vertAlign w:val="subscript"/>
        </w:rPr>
        <w:t xml:space="preserve"> factor</w:t>
      </w:r>
      <w:r w:rsidRPr="009C5807">
        <w:t>, when candidate beam detection RS is not overlapped with measurement gap and candidate beam detection 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20A97F7B" w14:textId="77777777" w:rsidR="006022EE" w:rsidRPr="009C5807" w:rsidRDefault="006022EE" w:rsidP="006022EE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,, when candidate beam detection RS is partially overlapped with measurement gap and candidate beam detection RS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not overlapped with measurement gap and</w:t>
      </w:r>
    </w:p>
    <w:p w14:paraId="218C5978" w14:textId="77777777" w:rsidR="006022EE" w:rsidRPr="009C5807" w:rsidRDefault="006022EE" w:rsidP="006022EE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MGRP or</w:t>
      </w:r>
    </w:p>
    <w:p w14:paraId="20510485" w14:textId="77777777" w:rsidR="006022EE" w:rsidRPr="009C5807" w:rsidRDefault="006022EE" w:rsidP="006022EE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0.5 </w:t>
      </w:r>
      <w:r w:rsidRPr="009C5807">
        <w:rPr>
          <w:lang w:eastAsia="ko-KR"/>
        </w:rPr>
        <w:t>×</w:t>
      </w:r>
      <w:r w:rsidRPr="009C5807">
        <w:t xml:space="preserve">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5F27376F" w14:textId="77777777" w:rsidR="006022EE" w:rsidRPr="009C5807" w:rsidRDefault="006022EE" w:rsidP="006022EE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measurement gap and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7E868459" w14:textId="77777777" w:rsidR="006022EE" w:rsidRPr="009C5807" w:rsidRDefault="006022EE" w:rsidP="006022EE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 xml:space="preserve">Min(MGRP,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or fully overlapped with measurement gap</w:t>
      </w:r>
    </w:p>
    <w:p w14:paraId="0990412C" w14:textId="77777777" w:rsidR="006022EE" w:rsidRDefault="006022EE" w:rsidP="006022EE">
      <w:pPr>
        <w:pStyle w:val="B1"/>
        <w:rPr>
          <w:rFonts w:eastAsia="?? ??"/>
        </w:rPr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,, when candidate beam detection RS is partially overlapped with measurement gap and candidate beam detection 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overlapped with measurement gap (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&lt; MGRP)</w:t>
      </w:r>
    </w:p>
    <w:p w14:paraId="7E20EBC1" w14:textId="77777777" w:rsidR="006022EE" w:rsidRDefault="006022EE" w:rsidP="006022EE">
      <w:pPr>
        <w:pStyle w:val="B1"/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if</w:t>
      </w:r>
      <w:r>
        <w:t xml:space="preserve"> the candidate beam detection RS outside measurement gap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</w:p>
    <w:p w14:paraId="500142D9" w14:textId="77777777" w:rsidR="006022EE" w:rsidRDefault="006022EE" w:rsidP="006022EE">
      <w:pPr>
        <w:pStyle w:val="B2"/>
      </w:pPr>
      <w:r>
        <w:t>-</w:t>
      </w:r>
      <w:r>
        <w:tab/>
        <w:t xml:space="preserve">not overlapped with the SSB symbols indicated by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 and 1 data symbol before each consecutive SSB symbols indicated by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 and 1 data symbol after each consecutive SSB symbols indicated by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, given that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 is configured, and;</w:t>
      </w:r>
    </w:p>
    <w:p w14:paraId="5B6E62DC" w14:textId="77777777" w:rsidR="006022EE" w:rsidRDefault="006022EE" w:rsidP="006022EE">
      <w:pPr>
        <w:pStyle w:val="B2"/>
      </w:pPr>
      <w:r>
        <w:t>-</w:t>
      </w:r>
      <w:r>
        <w:tab/>
        <w:t xml:space="preserve">not overlapped with the RSSI symbols indicated by </w:t>
      </w:r>
      <w:r w:rsidRPr="00091F15">
        <w:rPr>
          <w:i/>
        </w:rPr>
        <w:t>ss-RSSI-Measurement</w:t>
      </w:r>
      <w:r>
        <w:t xml:space="preserve"> and 1 data symbol before each RSSI symbol indicated by </w:t>
      </w:r>
      <w:r w:rsidRPr="00091F15">
        <w:rPr>
          <w:i/>
        </w:rPr>
        <w:t>ss-RSSI-Measurement</w:t>
      </w:r>
      <w:r>
        <w:t xml:space="preserve"> and 1 data symbol after each RSSI symbol indicated by </w:t>
      </w:r>
      <w:r w:rsidRPr="00091F15">
        <w:rPr>
          <w:i/>
        </w:rPr>
        <w:t>ss-RSSI-Measurement</w:t>
      </w:r>
      <w:r>
        <w:t xml:space="preserve">, given that </w:t>
      </w:r>
      <w:r w:rsidRPr="00091F15">
        <w:rPr>
          <w:i/>
        </w:rPr>
        <w:t>ss-RSSI-Measurement</w:t>
      </w:r>
      <w:r>
        <w:t xml:space="preserve"> is configured.</w:t>
      </w:r>
    </w:p>
    <w:p w14:paraId="34D37E92" w14:textId="77777777" w:rsidR="006022EE" w:rsidRPr="009C5807" w:rsidRDefault="006022EE" w:rsidP="006022EE">
      <w:pPr>
        <w:pStyle w:val="B1"/>
        <w:rPr>
          <w:rFonts w:eastAsia="?? ??"/>
        </w:rPr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 </w:t>
      </w:r>
      <w:r>
        <w:rPr>
          <w:rFonts w:eastAsia="Malgun Gothic"/>
          <w:lang w:val="en-US"/>
        </w:rPr>
        <w:t>= 3, otherwise.</w:t>
      </w:r>
    </w:p>
    <w:p w14:paraId="30AB690D" w14:textId="77777777" w:rsidR="006022EE" w:rsidRPr="009C5807" w:rsidRDefault="006022EE" w:rsidP="006022EE">
      <w:r w:rsidRPr="009C5807">
        <w:t>where,</w:t>
      </w:r>
    </w:p>
    <w:p w14:paraId="3AE9F289" w14:textId="77777777" w:rsidR="006022EE" w:rsidRPr="009C5807" w:rsidRDefault="006022EE" w:rsidP="006022EE">
      <w:pPr>
        <w:pStyle w:val="B1"/>
      </w:pPr>
      <w:r w:rsidRPr="009C5807">
        <w:tab/>
        <w:t xml:space="preserve">If the high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734785">
        <w:rPr>
          <w:i/>
        </w:rPr>
        <w:t>smtc2</w:t>
      </w:r>
      <w:r w:rsidRPr="009C5807">
        <w:t xml:space="preserve"> is present,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follows </w:t>
      </w:r>
      <w:r w:rsidRPr="00734785">
        <w:rPr>
          <w:i/>
        </w:rPr>
        <w:t>smtc2</w:t>
      </w:r>
      <w:r w:rsidRPr="009C5807">
        <w:t xml:space="preserve">; Otherwise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follows </w:t>
      </w:r>
      <w:r w:rsidRPr="00734785">
        <w:rPr>
          <w:i/>
        </w:rPr>
        <w:t>smtc1</w:t>
      </w:r>
      <w:r w:rsidRPr="009C5807">
        <w:t xml:space="preserve">.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is the shortest SMTC period among all CCs in the same FR2 band, provided the SMTC offset of all CCs in FR2 have the same offset.</w:t>
      </w:r>
    </w:p>
    <w:p w14:paraId="3C0A514E" w14:textId="77777777" w:rsidR="006022EE" w:rsidRPr="009C5807" w:rsidRDefault="006022EE" w:rsidP="006022EE">
      <w:pPr>
        <w:pStyle w:val="NO"/>
      </w:pPr>
      <w:r w:rsidRPr="009C5807">
        <w:t>Note:</w:t>
      </w:r>
      <w:r w:rsidRPr="009C5807">
        <w:tab/>
        <w:t xml:space="preserve">The overlap between CSI-RS for CBD and SMTC means that CSI-RS for CBD is within the SMTC window duration. </w:t>
      </w:r>
    </w:p>
    <w:p w14:paraId="72DDE783" w14:textId="77777777" w:rsidR="006022EE" w:rsidRPr="009C5807" w:rsidRDefault="006022EE" w:rsidP="006022EE">
      <w:r w:rsidRPr="009C5807">
        <w:t>Longer evaluation period would be expected if the combination of the CBD-RS resource, SMTC occasion and measurement gap configurations does not meet pervious conditions.</w:t>
      </w:r>
    </w:p>
    <w:p w14:paraId="4607860C" w14:textId="77777777" w:rsidR="006022EE" w:rsidRDefault="006022EE" w:rsidP="006022EE">
      <w:pPr>
        <w:rPr>
          <w:rFonts w:eastAsia="?? ??"/>
        </w:rPr>
      </w:pPr>
      <w:r w:rsidRPr="009C5807">
        <w:t>Longer evaluation period would be expected if the CSI-RS is on the same OFDM symbols with RLM, BFD, BM-RS, or other CBD-RS, according to the measurement restrictions defined in clause 8.5.6.3</w:t>
      </w:r>
      <w:r w:rsidRPr="009C5807">
        <w:rPr>
          <w:rFonts w:eastAsia="?? ??"/>
        </w:rPr>
        <w:t>.</w:t>
      </w:r>
    </w:p>
    <w:p w14:paraId="29AE6522" w14:textId="77777777" w:rsidR="006022EE" w:rsidRPr="00A5585E" w:rsidRDefault="006022EE" w:rsidP="006022EE">
      <w:pPr>
        <w:rPr>
          <w:rFonts w:eastAsia="?? ??"/>
        </w:rPr>
      </w:pPr>
      <w:r w:rsidRPr="00A5585E">
        <w:rPr>
          <w:rFonts w:eastAsia="?? ??"/>
        </w:rPr>
        <w:lastRenderedPageBreak/>
        <w:t xml:space="preserve">For either an FR1 or FR2 serving cell, longer evaluation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226A9CF9" w14:textId="77777777" w:rsidR="006022EE" w:rsidRPr="005C79C7" w:rsidRDefault="006022EE" w:rsidP="006022EE">
      <w:r>
        <w:t xml:space="preserve">For either an FR1 or FR2 serving cell, longer CBD evaluation period would be expected during the period </w:t>
      </w:r>
      <w:proofErr w:type="spellStart"/>
      <w:r w:rsidRPr="00BE78B0">
        <w:t>T</w:t>
      </w:r>
      <w:r w:rsidRPr="00BE78B0">
        <w:rPr>
          <w:vertAlign w:val="subscript"/>
        </w:rPr>
        <w:t>identify_</w:t>
      </w:r>
      <w:proofErr w:type="gramStart"/>
      <w:r>
        <w:rPr>
          <w:vertAlign w:val="subscript"/>
        </w:rPr>
        <w:t>CGI,E</w:t>
      </w:r>
      <w:proofErr w:type="spellEnd"/>
      <w:proofErr w:type="gramEnd"/>
      <w:r>
        <w:rPr>
          <w:vertAlign w:val="subscript"/>
        </w:rPr>
        <w:t>-UTRAN</w:t>
      </w:r>
      <w:r>
        <w:t xml:space="preserve"> when the UE is requested to decode an LTE CGI.</w:t>
      </w:r>
    </w:p>
    <w:p w14:paraId="6F14CB34" w14:textId="77777777" w:rsidR="006022EE" w:rsidRPr="009C5807" w:rsidRDefault="006022EE" w:rsidP="006022EE">
      <w:pPr>
        <w:rPr>
          <w:rFonts w:eastAsia="?? ??"/>
        </w:rPr>
      </w:pPr>
      <w:r w:rsidRPr="009C5807">
        <w:rPr>
          <w:rFonts w:eastAsia="?? ??"/>
        </w:rPr>
        <w:t>The values of M</w:t>
      </w:r>
      <w:r w:rsidRPr="009C5807">
        <w:rPr>
          <w:rFonts w:eastAsia="?? ??"/>
          <w:vertAlign w:val="subscript"/>
        </w:rPr>
        <w:t>CBD</w:t>
      </w:r>
      <w:r w:rsidRPr="009C5807">
        <w:rPr>
          <w:rFonts w:eastAsia="?? ??"/>
        </w:rPr>
        <w:t xml:space="preserve"> used in Table 8.5.6.2-1 and Table 8.5.6.2-2 are defined as</w:t>
      </w:r>
    </w:p>
    <w:p w14:paraId="0BC4866D" w14:textId="77777777" w:rsidR="006022EE" w:rsidRPr="008C6DE4" w:rsidRDefault="006022EE" w:rsidP="006022EE">
      <w:pPr>
        <w:ind w:left="568" w:hanging="284"/>
      </w:pPr>
      <w:r w:rsidRPr="009C5807">
        <w:t>-</w:t>
      </w:r>
      <w:r w:rsidRPr="009C5807">
        <w:tab/>
        <w:t>M</w:t>
      </w:r>
      <w:r w:rsidRPr="009C5807">
        <w:rPr>
          <w:vertAlign w:val="subscript"/>
        </w:rPr>
        <w:t>CBD</w:t>
      </w:r>
      <w:r w:rsidRPr="009C5807">
        <w:t xml:space="preserve"> = 3, if the CSI-RS resource configured in the set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7FD93B44" wp14:editId="4BC3AAB2">
            <wp:extent cx="133350" cy="200025"/>
            <wp:effectExtent l="19050" t="0" r="0" b="0"/>
            <wp:docPr id="2901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807">
        <w:t xml:space="preserve"> is transmitted with Density = 3</w:t>
      </w:r>
      <w:r w:rsidRPr="00395EED">
        <w:rPr>
          <w:lang w:eastAsia="zh-CN"/>
        </w:rPr>
        <w:t xml:space="preserve"> </w:t>
      </w:r>
      <w:ins w:id="4" w:author="Jerry Cui" w:date="2020-10-17T09:39:00Z">
        <w:r w:rsidRPr="008C6DE4">
          <w:rPr>
            <w:lang w:eastAsia="zh-CN"/>
          </w:rPr>
          <w:t xml:space="preserve">and over the bandwidth </w:t>
        </w:r>
        <w:r w:rsidRPr="008C6DE4">
          <w:rPr>
            <w:rFonts w:ascii="SimSun" w:hAnsi="SimSun" w:hint="eastAsia"/>
            <w:lang w:eastAsia="zh-CN"/>
          </w:rPr>
          <w:t>≥</w:t>
        </w:r>
        <w:r w:rsidRPr="008C6DE4">
          <w:rPr>
            <w:rFonts w:ascii="SimSun" w:hAnsi="SimSun"/>
            <w:lang w:eastAsia="zh-CN"/>
          </w:rPr>
          <w:t xml:space="preserve"> </w:t>
        </w:r>
        <w:r w:rsidRPr="008C6DE4">
          <w:rPr>
            <w:lang w:eastAsia="zh-CN"/>
          </w:rPr>
          <w:t>24 PRBs</w:t>
        </w:r>
      </w:ins>
      <w:r w:rsidRPr="009C5807">
        <w:t>.</w:t>
      </w:r>
    </w:p>
    <w:p w14:paraId="0D65B2E1" w14:textId="77777777" w:rsidR="006022EE" w:rsidRDefault="006022EE" w:rsidP="006022EE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40DFF105" w14:textId="77777777" w:rsidR="00170726" w:rsidRDefault="00170726" w:rsidP="00170726">
      <w:pPr>
        <w:rPr>
          <w:noProof/>
        </w:rPr>
      </w:pPr>
    </w:p>
    <w:sectPr w:rsidR="0017072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02AC20" w14:textId="77777777" w:rsidR="00FF5997" w:rsidRDefault="00FF5997">
      <w:r>
        <w:separator/>
      </w:r>
    </w:p>
  </w:endnote>
  <w:endnote w:type="continuationSeparator" w:id="0">
    <w:p w14:paraId="0D0964AF" w14:textId="77777777" w:rsidR="00FF5997" w:rsidRDefault="00FF5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MS Mincho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Calibri"/>
    <w:panose1 w:val="020B0604020202020204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49ECD3" w14:textId="77777777" w:rsidR="00FF5997" w:rsidRDefault="00FF5997">
      <w:r>
        <w:separator/>
      </w:r>
    </w:p>
  </w:footnote>
  <w:footnote w:type="continuationSeparator" w:id="0">
    <w:p w14:paraId="120D1B12" w14:textId="77777777" w:rsidR="00FF5997" w:rsidRDefault="00FF59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FFC1C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2A3FC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977CB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836D3D"/>
    <w:multiLevelType w:val="multilevel"/>
    <w:tmpl w:val="F78A23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072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4979"/>
    <w:rsid w:val="003E1A36"/>
    <w:rsid w:val="003F3BE9"/>
    <w:rsid w:val="00410371"/>
    <w:rsid w:val="00416B28"/>
    <w:rsid w:val="004242F1"/>
    <w:rsid w:val="004B75B7"/>
    <w:rsid w:val="0051580D"/>
    <w:rsid w:val="00547111"/>
    <w:rsid w:val="00592D74"/>
    <w:rsid w:val="005E2C44"/>
    <w:rsid w:val="006022EE"/>
    <w:rsid w:val="00621188"/>
    <w:rsid w:val="006257ED"/>
    <w:rsid w:val="00665C47"/>
    <w:rsid w:val="00695808"/>
    <w:rsid w:val="006B46FB"/>
    <w:rsid w:val="006D53B1"/>
    <w:rsid w:val="006E21FB"/>
    <w:rsid w:val="007176FF"/>
    <w:rsid w:val="00727A55"/>
    <w:rsid w:val="0075564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382"/>
    <w:rsid w:val="00870EE7"/>
    <w:rsid w:val="008863B9"/>
    <w:rsid w:val="008A45A6"/>
    <w:rsid w:val="008F321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1EFF"/>
    <w:rsid w:val="00A246B6"/>
    <w:rsid w:val="00A34930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1D4E"/>
    <w:rsid w:val="00C66BA2"/>
    <w:rsid w:val="00C95985"/>
    <w:rsid w:val="00CC5026"/>
    <w:rsid w:val="00CC68D0"/>
    <w:rsid w:val="00CE22E5"/>
    <w:rsid w:val="00D03F9A"/>
    <w:rsid w:val="00D06D51"/>
    <w:rsid w:val="00D22D90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A6406"/>
    <w:rsid w:val="00FB6386"/>
    <w:rsid w:val="00FF5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A640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A640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FA6406"/>
    <w:rPr>
      <w:rFonts w:ascii="Times New Roman" w:hAnsi="Times New Roman"/>
      <w:noProof/>
      <w:lang w:val="en-GB" w:eastAsia="en-US"/>
    </w:rPr>
  </w:style>
  <w:style w:type="character" w:customStyle="1" w:styleId="CRCoverPageChar">
    <w:name w:val="CR Cover Page Char"/>
    <w:link w:val="CRCoverPage"/>
    <w:locked/>
    <w:rsid w:val="00170726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7072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image" Target="media/image4.wmf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88012-34DA-469B-B7F9-2BFA0982A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C:\Users\sunellk\AppData\Roaming\Microsoft\Templates\3gpp_70.dot</Template>
  <TotalTime>42</TotalTime>
  <Pages>6</Pages>
  <Words>1973</Words>
  <Characters>11249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Cui - 2nd round</cp:lastModifiedBy>
  <cp:revision>21</cp:revision>
  <cp:lastPrinted>1900-01-01T08:00:00Z</cp:lastPrinted>
  <dcterms:created xsi:type="dcterms:W3CDTF">2020-02-03T08:32:00Z</dcterms:created>
  <dcterms:modified xsi:type="dcterms:W3CDTF">2020-11-13T03:51:00Z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